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75392FB6"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7316EA" w:rsidRPr="007316EA">
        <w:rPr>
          <w:rFonts w:ascii="Arial" w:eastAsia="MS Mincho" w:hAnsi="Arial" w:cs="Arial"/>
          <w:b/>
          <w:sz w:val="24"/>
          <w:szCs w:val="24"/>
          <w:lang w:eastAsia="ja-JP"/>
        </w:rPr>
        <w:t>S1-211242</w:t>
      </w:r>
    </w:p>
    <w:p w14:paraId="55320F2F" w14:textId="77777777"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S1-21xxxx)</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6DC4B75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w:t>
      </w:r>
      <w:r w:rsidR="00A13C5D">
        <w:rPr>
          <w:rFonts w:ascii="Arial" w:eastAsia="SimSun" w:hAnsi="Arial"/>
          <w:sz w:val="24"/>
          <w:szCs w:val="24"/>
          <w:lang w:eastAsia="en-GB"/>
        </w:rPr>
        <w:t>of</w:t>
      </w:r>
      <w:r>
        <w:rPr>
          <w:rFonts w:ascii="Arial" w:eastAsia="SimSun" w:hAnsi="Arial"/>
          <w:sz w:val="24"/>
          <w:szCs w:val="24"/>
          <w:lang w:eastAsia="en-GB"/>
        </w:rPr>
        <w:t xml:space="preserve"> Use case 5.1</w:t>
      </w:r>
      <w:r w:rsidR="00A13C5D">
        <w:rPr>
          <w:rFonts w:ascii="Arial" w:eastAsia="SimSun" w:hAnsi="Arial"/>
          <w:sz w:val="24"/>
          <w:szCs w:val="24"/>
          <w:lang w:eastAsia="en-GB"/>
        </w:rPr>
        <w:t>7</w:t>
      </w:r>
      <w:r>
        <w:rPr>
          <w:rFonts w:ascii="Arial" w:eastAsia="SimSun" w:hAnsi="Arial"/>
          <w:sz w:val="24"/>
          <w:szCs w:val="24"/>
          <w:lang w:eastAsia="en-GB"/>
        </w:rPr>
        <w:t xml:space="preserve">, on </w:t>
      </w:r>
      <w:r w:rsidR="00A13C5D">
        <w:rPr>
          <w:rFonts w:ascii="Arial" w:eastAsia="SimSun" w:hAnsi="Arial"/>
          <w:sz w:val="24"/>
          <w:szCs w:val="24"/>
          <w:lang w:eastAsia="en-GB"/>
        </w:rPr>
        <w:t>relay sharing</w:t>
      </w:r>
    </w:p>
    <w:p w14:paraId="0AD4E610" w14:textId="65270775"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7316EA">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7C22807F" w14:textId="255600FA" w:rsidR="00912849" w:rsidRPr="00B30128" w:rsidRDefault="00912849" w:rsidP="00B30128">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w:t>
      </w:r>
      <w:r w:rsidR="00A13C5D">
        <w:rPr>
          <w:rFonts w:ascii="Arial" w:eastAsia="Calibri" w:hAnsi="Arial" w:cs="Arial"/>
          <w:i/>
          <w:sz w:val="22"/>
          <w:szCs w:val="22"/>
        </w:rPr>
        <w:t xml:space="preserve">proposes </w:t>
      </w:r>
      <w:r w:rsidR="002E2785">
        <w:rPr>
          <w:rFonts w:ascii="Arial" w:eastAsia="Calibri" w:hAnsi="Arial" w:cs="Arial"/>
          <w:i/>
          <w:sz w:val="22"/>
          <w:szCs w:val="22"/>
        </w:rPr>
        <w:t>updates 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w:t>
      </w:r>
      <w:r w:rsidR="00A13C5D">
        <w:rPr>
          <w:rFonts w:ascii="Arial" w:eastAsia="Calibri" w:hAnsi="Arial" w:cs="Arial"/>
          <w:i/>
          <w:sz w:val="22"/>
          <w:szCs w:val="22"/>
        </w:rPr>
        <w:t>7</w:t>
      </w:r>
      <w:r w:rsidR="00CF0FC4">
        <w:rPr>
          <w:rFonts w:ascii="Arial" w:eastAsia="Calibri" w:hAnsi="Arial" w:cs="Arial"/>
          <w:i/>
          <w:sz w:val="22"/>
          <w:szCs w:val="22"/>
        </w:rPr>
        <w:t xml:space="preserve">, on </w:t>
      </w:r>
      <w:r w:rsidR="00A13C5D">
        <w:rPr>
          <w:rFonts w:ascii="Arial" w:eastAsia="Calibri" w:hAnsi="Arial" w:cs="Arial"/>
          <w:i/>
          <w:sz w:val="22"/>
          <w:szCs w:val="22"/>
        </w:rPr>
        <w:t>relays sharing</w:t>
      </w:r>
      <w:r w:rsidR="00CF0FC4">
        <w:rPr>
          <w:rFonts w:ascii="Arial" w:eastAsia="Calibri" w:hAnsi="Arial" w:cs="Arial"/>
          <w:i/>
          <w:sz w:val="22"/>
          <w:szCs w:val="22"/>
        </w:rPr>
        <w:t>, captured in TR 22.839 (v.020).</w:t>
      </w:r>
      <w:r w:rsidR="006A024C">
        <w:rPr>
          <w:rFonts w:ascii="Arial" w:eastAsia="Calibri" w:hAnsi="Arial" w:cs="Arial"/>
          <w:i/>
          <w:sz w:val="22"/>
          <w:szCs w:val="22"/>
        </w:rPr>
        <w:t xml:space="preserve"> Main changes are to address </w:t>
      </w:r>
      <w:r w:rsidR="00586BB4">
        <w:rPr>
          <w:rFonts w:ascii="Arial" w:eastAsia="Calibri" w:hAnsi="Arial" w:cs="Arial"/>
          <w:i/>
          <w:sz w:val="22"/>
          <w:szCs w:val="22"/>
        </w:rPr>
        <w:t>ENs</w:t>
      </w:r>
      <w:r w:rsidR="00B30128">
        <w:rPr>
          <w:rFonts w:ascii="Arial" w:eastAsia="Calibri" w:hAnsi="Arial" w:cs="Arial"/>
          <w:i/>
          <w:sz w:val="22"/>
          <w:szCs w:val="22"/>
        </w:rPr>
        <w:t xml:space="preserve"> and </w:t>
      </w:r>
      <w:r w:rsidR="00586BB4">
        <w:rPr>
          <w:rFonts w:ascii="Arial" w:eastAsia="Calibri" w:hAnsi="Arial" w:cs="Arial"/>
          <w:i/>
          <w:sz w:val="22"/>
          <w:szCs w:val="22"/>
        </w:rPr>
        <w:t>comments on clarif</w:t>
      </w:r>
      <w:r w:rsidR="00372D42">
        <w:rPr>
          <w:rFonts w:ascii="Arial" w:eastAsia="Calibri" w:hAnsi="Arial" w:cs="Arial"/>
          <w:i/>
          <w:sz w:val="22"/>
          <w:szCs w:val="22"/>
        </w:rPr>
        <w:t>ying some of</w:t>
      </w:r>
      <w:r w:rsidR="00586BB4">
        <w:rPr>
          <w:rFonts w:ascii="Arial" w:eastAsia="Calibri" w:hAnsi="Arial" w:cs="Arial"/>
          <w:i/>
          <w:sz w:val="22"/>
          <w:szCs w:val="22"/>
        </w:rPr>
        <w:t xml:space="preserve"> the terminology</w:t>
      </w:r>
      <w:r w:rsidR="003F27CD">
        <w:rPr>
          <w:rFonts w:ascii="Arial" w:eastAsia="Calibri" w:hAnsi="Arial" w:cs="Arial"/>
          <w:i/>
          <w:sz w:val="22"/>
          <w:szCs w:val="22"/>
        </w:rPr>
        <w:t xml:space="preserve"> and </w:t>
      </w:r>
      <w:r w:rsidR="00B30128">
        <w:rPr>
          <w:rFonts w:ascii="Arial" w:eastAsia="Calibri" w:hAnsi="Arial" w:cs="Arial"/>
          <w:i/>
          <w:sz w:val="22"/>
          <w:szCs w:val="22"/>
        </w:rPr>
        <w:t>sharing scenarios</w:t>
      </w:r>
      <w:r w:rsidR="00586BB4">
        <w:rPr>
          <w:rFonts w:ascii="Arial" w:eastAsia="Calibri" w:hAnsi="Arial" w:cs="Arial"/>
          <w:i/>
          <w:sz w:val="22"/>
          <w:szCs w:val="22"/>
        </w:rPr>
        <w:t>.</w:t>
      </w:r>
      <w:r w:rsidR="006A024C">
        <w:rPr>
          <w:rFonts w:ascii="Arial" w:eastAsia="Calibri" w:hAnsi="Arial" w:cs="Arial"/>
          <w:i/>
          <w:sz w:val="22"/>
          <w:szCs w:val="22"/>
        </w:rPr>
        <w:t xml:space="preserve"> </w:t>
      </w:r>
    </w:p>
    <w:p w14:paraId="11DE3B11" w14:textId="66212D60" w:rsidR="00240E9C" w:rsidRDefault="00240E9C" w:rsidP="00950773">
      <w:pPr>
        <w:spacing w:after="160" w:line="259" w:lineRule="auto"/>
        <w:rPr>
          <w:rFonts w:ascii="Arial" w:hAnsi="Arial"/>
          <w:sz w:val="32"/>
        </w:rPr>
      </w:pPr>
    </w:p>
    <w:p w14:paraId="22E0E50C" w14:textId="5221BDC6" w:rsidR="00950773" w:rsidRDefault="00950773" w:rsidP="00CE1FE5">
      <w:pPr>
        <w:pStyle w:val="Heading2"/>
      </w:pPr>
      <w:bookmarkStart w:id="0" w:name="_Hlk69724342"/>
      <w:r w:rsidRPr="002D0A9E">
        <w:rPr>
          <w:highlight w:val="yellow"/>
        </w:rPr>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w:t>
      </w:r>
      <w:r w:rsidR="008A2A4F">
        <w:rPr>
          <w:highlight w:val="yellow"/>
        </w:rPr>
        <w:t>(with track</w:t>
      </w:r>
      <w:r w:rsidR="002D0A9E" w:rsidRPr="002D0A9E">
        <w:rPr>
          <w:highlight w:val="yellow"/>
        </w:rPr>
        <w:t xml:space="preserve"> changes</w:t>
      </w:r>
      <w:r w:rsidR="008A2A4F">
        <w:rPr>
          <w:highlight w:val="yellow"/>
        </w:rPr>
        <w:t>)</w:t>
      </w:r>
      <w:r w:rsidR="002D0A9E" w:rsidRPr="002D0A9E">
        <w:rPr>
          <w:highlight w:val="yellow"/>
        </w:rPr>
        <w:t xml:space="preserve"> ===============</w:t>
      </w:r>
    </w:p>
    <w:p w14:paraId="7692E8DD" w14:textId="77777777" w:rsidR="0047410B" w:rsidRPr="000D6532" w:rsidRDefault="0047410B" w:rsidP="0047410B">
      <w:pPr>
        <w:pStyle w:val="Heading2"/>
      </w:pPr>
      <w:r>
        <w:t>5</w:t>
      </w:r>
      <w:r w:rsidRPr="000D6532">
        <w:t>.</w:t>
      </w:r>
      <w:r>
        <w:t>17</w:t>
      </w:r>
      <w:r w:rsidRPr="000D6532">
        <w:tab/>
      </w:r>
      <w:r>
        <w:t>Vehicle Relay sharing</w:t>
      </w:r>
    </w:p>
    <w:p w14:paraId="7CFC5DF1" w14:textId="77777777" w:rsidR="0047410B" w:rsidRPr="000D6532" w:rsidRDefault="0047410B" w:rsidP="0047410B">
      <w:pPr>
        <w:pStyle w:val="Heading3"/>
      </w:pPr>
      <w:r>
        <w:t>5.17</w:t>
      </w:r>
      <w:r w:rsidRPr="000D6532">
        <w:t>.1</w:t>
      </w:r>
      <w:r w:rsidRPr="000D6532">
        <w:tab/>
        <w:t>Description</w:t>
      </w:r>
    </w:p>
    <w:p w14:paraId="78ACE9E6" w14:textId="208D39E6" w:rsidR="0047410B" w:rsidRDefault="0047410B" w:rsidP="0047410B">
      <w:pPr>
        <w:rPr>
          <w:ins w:id="1" w:author="Francesco Pica" w:date="2021-04-26T06:50:00Z"/>
        </w:rPr>
      </w:pPr>
      <w:r>
        <w:t xml:space="preserve">A nationwide company, 5G-travels, provides long-distance bus transport service and has recently installed 5G mobile BS relays on their bus fleet, for enhanced 5G connectivity to their passengers. Two national cellular MNOs, PLMN-A and PLMN-B, already using RAN sharing </w:t>
      </w:r>
      <w:del w:id="2" w:author="Francesco Pica" w:date="2021-04-26T06:51:00Z">
        <w:r w:rsidDel="00BA61C7">
          <w:delText xml:space="preserve">for fixed macro-RAN </w:delText>
        </w:r>
      </w:del>
      <w:r>
        <w:t>in several areas of the country, make commercial arrangements with the bus company and among themselves, for sharing the use of the bus relays, such that their customers can have access to their respective HPLMN, without roaming.</w:t>
      </w:r>
    </w:p>
    <w:p w14:paraId="506F54E9" w14:textId="157BF4E9" w:rsidR="00BF77AE" w:rsidRDefault="00844E5A" w:rsidP="00BF77AE">
      <w:pPr>
        <w:pStyle w:val="Caption"/>
        <w:jc w:val="center"/>
        <w:rPr>
          <w:ins w:id="3" w:author="Francesco Pica" w:date="2021-04-26T06:50:00Z"/>
        </w:rPr>
      </w:pPr>
      <w:ins w:id="4" w:author="Francesco Pica" w:date="2021-05-16T15:33:00Z">
        <w:r>
          <w:rPr>
            <w:noProof/>
          </w:rPr>
          <w:drawing>
            <wp:inline distT="0" distB="0" distL="0" distR="0" wp14:anchorId="09DE3436" wp14:editId="6192C0E4">
              <wp:extent cx="3326582" cy="974827"/>
              <wp:effectExtent l="19050" t="19050" r="26670" b="158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09487" cy="999122"/>
                      </a:xfrm>
                      <a:prstGeom prst="rect">
                        <a:avLst/>
                      </a:prstGeom>
                      <a:noFill/>
                      <a:ln>
                        <a:solidFill>
                          <a:schemeClr val="tx1">
                            <a:lumMod val="50000"/>
                            <a:lumOff val="50000"/>
                          </a:schemeClr>
                        </a:solidFill>
                      </a:ln>
                    </pic:spPr>
                  </pic:pic>
                </a:graphicData>
              </a:graphic>
            </wp:inline>
          </w:drawing>
        </w:r>
      </w:ins>
    </w:p>
    <w:p w14:paraId="2A531592" w14:textId="02C7E0FA" w:rsidR="00BF77AE" w:rsidRPr="000D6532" w:rsidRDefault="00BF77AE" w:rsidP="00C541C9">
      <w:pPr>
        <w:jc w:val="center"/>
        <w:rPr>
          <w:rFonts w:eastAsia="Calibri"/>
        </w:rPr>
      </w:pPr>
      <w:ins w:id="5" w:author="Francesco Pica" w:date="2021-04-26T06:50:00Z">
        <w:r w:rsidRPr="001E3EE3">
          <w:t>Figure 5.</w:t>
        </w:r>
        <w:r>
          <w:t>17</w:t>
        </w:r>
        <w:r w:rsidRPr="001E3EE3">
          <w:t>.1</w:t>
        </w:r>
        <w:r>
          <w:t>:</w:t>
        </w:r>
        <w:r w:rsidRPr="001E3EE3">
          <w:t xml:space="preserve"> </w:t>
        </w:r>
      </w:ins>
      <w:ins w:id="6" w:author="Francesco Pica" w:date="2021-04-26T09:31:00Z">
        <w:r w:rsidR="003564B3">
          <w:t xml:space="preserve">Multi-PLMN sharing </w:t>
        </w:r>
      </w:ins>
      <w:ins w:id="7" w:author="Francesco Pica" w:date="2021-04-26T09:32:00Z">
        <w:r w:rsidR="00716DB2">
          <w:t xml:space="preserve">of </w:t>
        </w:r>
      </w:ins>
      <w:ins w:id="8" w:author="Francesco Pica" w:date="2021-05-16T15:34:00Z">
        <w:r w:rsidR="00DB74A4">
          <w:t xml:space="preserve">donor </w:t>
        </w:r>
      </w:ins>
      <w:ins w:id="9" w:author="Francesco Pica" w:date="2021-04-26T09:32:00Z">
        <w:r w:rsidR="00716DB2">
          <w:t>RAN and</w:t>
        </w:r>
      </w:ins>
      <w:ins w:id="10" w:author="Francesco Pica" w:date="2021-04-26T09:31:00Z">
        <w:r w:rsidR="003564B3">
          <w:t xml:space="preserve"> v</w:t>
        </w:r>
      </w:ins>
      <w:ins w:id="11" w:author="Francesco Pica" w:date="2021-04-26T06:50:00Z">
        <w:r w:rsidRPr="001E3EE3">
          <w:t>ehicle relay</w:t>
        </w:r>
        <w:r>
          <w:t>s</w:t>
        </w:r>
        <w:r w:rsidRPr="001E3EE3">
          <w:t xml:space="preserve"> </w:t>
        </w:r>
        <w:r w:rsidRPr="001E3EE3">
          <w:br/>
        </w:r>
      </w:ins>
    </w:p>
    <w:p w14:paraId="1C96066E" w14:textId="77777777" w:rsidR="0047410B" w:rsidRPr="000D6532" w:rsidRDefault="0047410B" w:rsidP="0047410B">
      <w:pPr>
        <w:pStyle w:val="Heading3"/>
      </w:pPr>
      <w:r>
        <w:t>5.17</w:t>
      </w:r>
      <w:r w:rsidRPr="000D6532">
        <w:t>.2</w:t>
      </w:r>
      <w:r w:rsidRPr="000D6532">
        <w:tab/>
        <w:t>Pre-conditions</w:t>
      </w:r>
    </w:p>
    <w:p w14:paraId="428176C3" w14:textId="5EEE2836" w:rsidR="0047410B" w:rsidRDefault="0047410B" w:rsidP="0047410B">
      <w:r>
        <w:t>The following aspects and options are assumed</w:t>
      </w:r>
      <w:ins w:id="12" w:author="Francesco Pica" w:date="2021-04-26T06:50:00Z">
        <w:r w:rsidR="00BA61C7">
          <w:t xml:space="preserve"> in this use case</w:t>
        </w:r>
      </w:ins>
      <w:r>
        <w:t>:</w:t>
      </w:r>
    </w:p>
    <w:p w14:paraId="7BB5F7A5" w14:textId="316FA1DA" w:rsidR="0047410B" w:rsidRDefault="0047410B" w:rsidP="0047410B">
      <w:r>
        <w:t xml:space="preserve">- Each PLMN operator has his own 5G core network; both core networks are connected to a certain number of shared </w:t>
      </w:r>
      <w:del w:id="13" w:author="Francesco Pica" w:date="2021-04-26T06:40:00Z">
        <w:r w:rsidDel="00B51858">
          <w:delText xml:space="preserve">fixed </w:delText>
        </w:r>
      </w:del>
      <w:ins w:id="14" w:author="Francesco Pica" w:date="2021-05-16T15:24:00Z">
        <w:r w:rsidR="00C16B41">
          <w:t xml:space="preserve">donor </w:t>
        </w:r>
      </w:ins>
      <w:r>
        <w:t xml:space="preserve">RAN nodes, deployed along the bus routes, which provide wireless connectivity to the vehicle relays on the buses. </w:t>
      </w:r>
    </w:p>
    <w:p w14:paraId="0EEA68DC" w14:textId="5AE926B5" w:rsidR="0047410B" w:rsidDel="00611CDD" w:rsidRDefault="0047410B" w:rsidP="00611CDD">
      <w:pPr>
        <w:rPr>
          <w:del w:id="15" w:author="Francesco Pica" w:date="2021-04-23T06:06:00Z"/>
        </w:rPr>
      </w:pPr>
      <w:r>
        <w:t xml:space="preserve">- Spectrum </w:t>
      </w:r>
      <w:ins w:id="16" w:author="Francesco Pica" w:date="2021-04-23T06:05:00Z">
        <w:r w:rsidR="00611CDD">
          <w:t xml:space="preserve">and RAN resources </w:t>
        </w:r>
      </w:ins>
      <w:r>
        <w:t xml:space="preserve">used for UEs and wireless relays access could be </w:t>
      </w:r>
      <w:del w:id="17" w:author="Francesco Pica" w:date="2021-04-23T06:04:00Z">
        <w:r w:rsidDel="00EA1C02">
          <w:delText xml:space="preserve">dedicated spectrum owned </w:delText>
        </w:r>
      </w:del>
      <w:ins w:id="18" w:author="Francesco Pica" w:date="2021-04-23T06:04:00Z">
        <w:r w:rsidR="00EA1C02">
          <w:t xml:space="preserve">managed </w:t>
        </w:r>
      </w:ins>
      <w:r>
        <w:t>by either PLMN</w:t>
      </w:r>
      <w:ins w:id="19" w:author="Francesco Pica" w:date="2021-04-23T08:34:00Z">
        <w:r w:rsidR="007C7DD3">
          <w:t xml:space="preserve"> A or B</w:t>
        </w:r>
      </w:ins>
      <w:r>
        <w:t xml:space="preserve">, or </w:t>
      </w:r>
      <w:del w:id="20" w:author="Francesco Pica" w:date="2021-04-23T06:06:00Z">
        <w:r w:rsidDel="00611CDD">
          <w:delText xml:space="preserve">jointly. Shared RAN resources would be managed based on agreed RAN sharing terms between PLMN-A and PLMN-B. </w:delText>
        </w:r>
      </w:del>
    </w:p>
    <w:p w14:paraId="51C57366" w14:textId="159ADB3D" w:rsidR="0047410B" w:rsidRDefault="0047410B" w:rsidP="00611CDD">
      <w:del w:id="21" w:author="Francesco Pica" w:date="2021-04-23T06:06:00Z">
        <w:r w:rsidDel="00611CDD">
          <w:lastRenderedPageBreak/>
          <w:delText xml:space="preserve">Note: the RAN network (donor and wireless relays) could as well belong and be managed </w:delText>
        </w:r>
      </w:del>
      <w:r>
        <w:t xml:space="preserve">by </w:t>
      </w:r>
      <w:ins w:id="22" w:author="Francesco Pica" w:date="2021-05-16T15:26:00Z">
        <w:r w:rsidR="00D672E4">
          <w:t xml:space="preserve">a </w:t>
        </w:r>
        <w:r w:rsidR="00D672E4" w:rsidRPr="00D672E4">
          <w:t>hosting operator different from operator A or B</w:t>
        </w:r>
      </w:ins>
      <w:del w:id="23" w:author="Francesco Pica" w:date="2021-05-16T15:26:00Z">
        <w:r w:rsidDel="00D672E4">
          <w:delText>a 3</w:delText>
        </w:r>
        <w:r w:rsidRPr="005B1A6E" w:rsidDel="00D672E4">
          <w:rPr>
            <w:vertAlign w:val="superscript"/>
          </w:rPr>
          <w:delText>rd</w:delText>
        </w:r>
        <w:r w:rsidDel="00D672E4">
          <w:delText xml:space="preserve"> </w:delText>
        </w:r>
      </w:del>
      <w:del w:id="24" w:author="Francesco Pica" w:date="2021-04-26T06:41:00Z">
        <w:r w:rsidDel="00C73E19">
          <w:delText xml:space="preserve">hosting </w:delText>
        </w:r>
      </w:del>
      <w:del w:id="25" w:author="Francesco Pica" w:date="2021-05-16T15:26:00Z">
        <w:r w:rsidDel="00D672E4">
          <w:delText>operator</w:delText>
        </w:r>
      </w:del>
      <w:del w:id="26" w:author="Francesco Pica" w:date="2021-04-23T06:06:00Z">
        <w:r w:rsidDel="00611CDD">
          <w:delText xml:space="preserve"> (who may own the spectrum used for wireless access via vehicle relays)</w:delText>
        </w:r>
      </w:del>
      <w:r>
        <w:t xml:space="preserve">. </w:t>
      </w:r>
    </w:p>
    <w:p w14:paraId="1EE8E1BB" w14:textId="77777777" w:rsidR="0047410B" w:rsidRDefault="0047410B" w:rsidP="0047410B">
      <w:r>
        <w:t xml:space="preserve">- The vehicle relays will broadcast both PLMN-IDs of the sharing operators, appearing to their users/UEs like their home PLMN network. </w:t>
      </w:r>
    </w:p>
    <w:p w14:paraId="672875F5" w14:textId="5DB55C44" w:rsidR="0047410B" w:rsidRDefault="0047410B" w:rsidP="0047410B">
      <w:r>
        <w:t>- Based on user subscription/UE identity, the shared RAN can route traffic of PLMN-A and PLMN-B customers to</w:t>
      </w:r>
      <w:ins w:id="27" w:author="Francesco Pica" w:date="2021-04-23T06:07:00Z">
        <w:r w:rsidR="00F0049D">
          <w:t>/from</w:t>
        </w:r>
      </w:ins>
      <w:r>
        <w:t xml:space="preserve"> their corresponding PLMN core network.</w:t>
      </w:r>
    </w:p>
    <w:p w14:paraId="16422C98" w14:textId="77777777" w:rsidR="0047410B" w:rsidRDefault="0047410B" w:rsidP="0047410B">
      <w:pPr>
        <w:rPr>
          <w:rFonts w:eastAsia="Calibri"/>
        </w:rPr>
      </w:pPr>
      <w:r>
        <w:rPr>
          <w:rFonts w:eastAsia="Calibri"/>
        </w:rPr>
        <w:t>- It is assumed that other passengers, without subscription or roaming agreement with either PLMN-A nor B, will not get access via the bus relays. If roaming agreement is in place, in-bound roamers would also be allowed to access the vehicle relay.</w:t>
      </w:r>
    </w:p>
    <w:p w14:paraId="03B58EFA" w14:textId="77777777" w:rsidR="0047410B" w:rsidRDefault="0047410B" w:rsidP="0047410B">
      <w:pPr>
        <w:pStyle w:val="Heading3"/>
      </w:pPr>
      <w:r>
        <w:t>5.17</w:t>
      </w:r>
      <w:r w:rsidRPr="000D6532">
        <w:t>.3</w:t>
      </w:r>
      <w:r w:rsidRPr="000D6532">
        <w:tab/>
        <w:t>Service Flows</w:t>
      </w:r>
    </w:p>
    <w:p w14:paraId="673AB26F" w14:textId="77777777" w:rsidR="0047410B" w:rsidRDefault="0047410B" w:rsidP="00C51A61">
      <w:pPr>
        <w:spacing w:after="0"/>
      </w:pPr>
      <w:r>
        <w:t>Two users, from South-</w:t>
      </w:r>
      <w:proofErr w:type="spellStart"/>
      <w:r>
        <w:t>ville</w:t>
      </w:r>
      <w:proofErr w:type="spellEnd"/>
      <w:r>
        <w:t>, are taking an inter-regional bus, for visiting their parents living up in North-</w:t>
      </w:r>
      <w:proofErr w:type="spellStart"/>
      <w:r>
        <w:t>ville</w:t>
      </w:r>
      <w:proofErr w:type="spellEnd"/>
      <w:r>
        <w:t>, over the weekend:</w:t>
      </w:r>
    </w:p>
    <w:p w14:paraId="51DC2D35" w14:textId="77777777" w:rsidR="0047410B" w:rsidRDefault="0047410B" w:rsidP="00C51A61">
      <w:pPr>
        <w:numPr>
          <w:ilvl w:val="0"/>
          <w:numId w:val="4"/>
        </w:numPr>
        <w:spacing w:after="0"/>
      </w:pPr>
      <w:r>
        <w:t>Ms Red, who is a PLMN-A subscriber</w:t>
      </w:r>
    </w:p>
    <w:p w14:paraId="06BF1EC7" w14:textId="77777777" w:rsidR="0047410B" w:rsidRDefault="0047410B" w:rsidP="0047410B">
      <w:pPr>
        <w:numPr>
          <w:ilvl w:val="0"/>
          <w:numId w:val="4"/>
        </w:numPr>
      </w:pPr>
      <w:r>
        <w:t>Mr. Blue, who is a PLMN-B subscriber</w:t>
      </w:r>
    </w:p>
    <w:p w14:paraId="6D0C6792" w14:textId="77777777" w:rsidR="0047410B" w:rsidRPr="005512EA" w:rsidRDefault="0047410B" w:rsidP="0047410B">
      <w:r w:rsidRPr="005512EA">
        <w:t>Before entering the bus, their UEs are connected to the fixed macro-RAN (which may or may not be shared between PLMN-A</w:t>
      </w:r>
      <w:r>
        <w:t xml:space="preserve"> and PLMN-</w:t>
      </w:r>
      <w:r w:rsidRPr="005512EA">
        <w:t>B), and their UEs will display “PLMN-A” and “PLMN-B”, respectively.</w:t>
      </w:r>
    </w:p>
    <w:p w14:paraId="0FEE3D7C" w14:textId="77777777" w:rsidR="0047410B" w:rsidRPr="005512EA" w:rsidRDefault="0047410B" w:rsidP="0047410B">
      <w:r w:rsidRPr="005512EA">
        <w:t xml:space="preserve">Upon entering the bus, their UE’s display shows </w:t>
      </w:r>
      <w:r>
        <w:t>“</w:t>
      </w:r>
      <w:r w:rsidRPr="005512EA">
        <w:t>PLMN-A_BUS</w:t>
      </w:r>
      <w:r>
        <w:t>”</w:t>
      </w:r>
      <w:r w:rsidRPr="005512EA">
        <w:t xml:space="preserve"> and </w:t>
      </w:r>
      <w:r>
        <w:t>“</w:t>
      </w:r>
      <w:r w:rsidRPr="005512EA">
        <w:t>PLMN-B_BUS</w:t>
      </w:r>
      <w:r>
        <w:t>”</w:t>
      </w:r>
      <w:r w:rsidRPr="005512EA">
        <w:t>, respectively, and both users receive a short message announcing the new “enhanced 5G-bus service” offered by their respective HPLMN operator, which they can use without additional charge.</w:t>
      </w:r>
    </w:p>
    <w:p w14:paraId="41B971D3" w14:textId="77777777" w:rsidR="0047410B" w:rsidRPr="005512EA" w:rsidDel="00C541C9" w:rsidRDefault="0047410B" w:rsidP="0047410B">
      <w:pPr>
        <w:rPr>
          <w:del w:id="28" w:author="Francesco Pica" w:date="2021-04-26T09:28:00Z"/>
        </w:rPr>
      </w:pPr>
      <w:r w:rsidRPr="005512EA">
        <w:t xml:space="preserve">During the few hours trip, both Ms Red and Mr Blue use their smartphones to keep entertained, make few calls, check emails, social media etc. </w:t>
      </w:r>
    </w:p>
    <w:p w14:paraId="025072D7" w14:textId="6CAB8F48" w:rsidR="0047410B" w:rsidRPr="005512EA" w:rsidRDefault="0047410B" w:rsidP="00C541C9">
      <w:pPr>
        <w:rPr>
          <w:rFonts w:eastAsia="Calibri"/>
        </w:rPr>
      </w:pPr>
      <w:del w:id="29" w:author="Francesco Pica" w:date="2021-04-26T06:37:00Z">
        <w:r w:rsidRPr="005512EA" w:rsidDel="004E061A">
          <w:rPr>
            <w:rFonts w:eastAsia="Calibri"/>
            <w:noProof/>
          </w:rPr>
          <w:drawing>
            <wp:inline distT="0" distB="0" distL="0" distR="0" wp14:anchorId="28854AFE" wp14:editId="0CA4B4E6">
              <wp:extent cx="3248025" cy="1264285"/>
              <wp:effectExtent l="19050" t="19050" r="28575" b="120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48025" cy="1264285"/>
                      </a:xfrm>
                      <a:prstGeom prst="rect">
                        <a:avLst/>
                      </a:prstGeom>
                      <a:noFill/>
                      <a:ln w="9525">
                        <a:solidFill>
                          <a:srgbClr val="808080"/>
                        </a:solidFill>
                        <a:miter lim="800000"/>
                        <a:headEnd/>
                        <a:tailEnd/>
                      </a:ln>
                    </pic:spPr>
                  </pic:pic>
                </a:graphicData>
              </a:graphic>
            </wp:inline>
          </w:drawing>
        </w:r>
      </w:del>
    </w:p>
    <w:p w14:paraId="635244A5" w14:textId="0606BE4A" w:rsidR="0047410B" w:rsidRPr="001E3EE3" w:rsidDel="00C541C9" w:rsidRDefault="0047410B" w:rsidP="0047410B">
      <w:pPr>
        <w:pStyle w:val="Caption"/>
        <w:jc w:val="center"/>
        <w:rPr>
          <w:del w:id="30" w:author="Francesco Pica" w:date="2021-04-26T09:28:00Z"/>
        </w:rPr>
      </w:pPr>
      <w:del w:id="31" w:author="Francesco Pica" w:date="2021-04-26T06:49:00Z">
        <w:r w:rsidRPr="001E3EE3" w:rsidDel="00B81D92">
          <w:delText>Figure 5.</w:delText>
        </w:r>
        <w:r w:rsidDel="00B81D92">
          <w:delText>17</w:delText>
        </w:r>
        <w:r w:rsidRPr="001E3EE3" w:rsidDel="00B81D92">
          <w:delText>.1</w:delText>
        </w:r>
        <w:r w:rsidDel="00B81D92">
          <w:delText>:</w:delText>
        </w:r>
        <w:r w:rsidRPr="001E3EE3" w:rsidDel="00B81D92">
          <w:delText xml:space="preserve"> Vehicle relay </w:delText>
        </w:r>
      </w:del>
      <w:del w:id="32" w:author="Francesco Pica" w:date="2021-04-26T06:38:00Z">
        <w:r w:rsidRPr="001E3EE3" w:rsidDel="0084445F">
          <w:delText xml:space="preserve">network </w:delText>
        </w:r>
      </w:del>
      <w:del w:id="33" w:author="Francesco Pica" w:date="2021-04-26T06:49:00Z">
        <w:r w:rsidRPr="001E3EE3" w:rsidDel="00B81D92">
          <w:delText>shared among two PLMNs</w:delText>
        </w:r>
      </w:del>
      <w:del w:id="34" w:author="Francesco Pica" w:date="2021-04-26T06:38:00Z">
        <w:r w:rsidRPr="001E3EE3" w:rsidDel="004E061A">
          <w:delText xml:space="preserve"> </w:delText>
        </w:r>
      </w:del>
      <w:del w:id="35" w:author="Francesco Pica" w:date="2021-04-26T06:37:00Z">
        <w:r w:rsidRPr="001E3EE3" w:rsidDel="004E061A">
          <w:delText>(multi-operator core-network)</w:delText>
        </w:r>
      </w:del>
      <w:del w:id="36" w:author="Francesco Pica" w:date="2021-04-26T06:49:00Z">
        <w:r w:rsidRPr="001E3EE3" w:rsidDel="00B81D92">
          <w:br/>
        </w:r>
      </w:del>
    </w:p>
    <w:p w14:paraId="66206407" w14:textId="77777777" w:rsidR="0047410B" w:rsidRPr="005512EA" w:rsidRDefault="0047410B" w:rsidP="0047410B">
      <w:pPr>
        <w:pStyle w:val="Heading3"/>
      </w:pPr>
      <w:r>
        <w:t>5.17</w:t>
      </w:r>
      <w:r w:rsidRPr="005512EA">
        <w:t>.4</w:t>
      </w:r>
      <w:r w:rsidRPr="005512EA">
        <w:tab/>
        <w:t>Post-conditions</w:t>
      </w:r>
    </w:p>
    <w:p w14:paraId="03AA5B94" w14:textId="77777777" w:rsidR="0047410B" w:rsidRPr="005512EA" w:rsidRDefault="0047410B" w:rsidP="0047410B">
      <w:r w:rsidRPr="005512EA">
        <w:t>Mr Blue and Ms Red enjoy the very good 5G connectivity and service quality during the whole trip, much better than last month’s trip, when the enhance 5G-Bus service was not available.</w:t>
      </w:r>
    </w:p>
    <w:p w14:paraId="3987F9FC" w14:textId="3AE7D503" w:rsidR="0047410B" w:rsidRPr="005512EA" w:rsidRDefault="0047410B" w:rsidP="0047410B">
      <w:r w:rsidRPr="005512EA">
        <w:t xml:space="preserve">At the arrival, when leaving the bus, their UEs will </w:t>
      </w:r>
      <w:ins w:id="37" w:author="Francesco Pica" w:date="2021-04-26T06:47:00Z">
        <w:r w:rsidR="00FC7B65">
          <w:t>re-</w:t>
        </w:r>
      </w:ins>
      <w:r w:rsidRPr="005512EA">
        <w:t>select and</w:t>
      </w:r>
      <w:ins w:id="38" w:author="Francesco Pica" w:date="2021-04-26T06:47:00Z">
        <w:r w:rsidR="00FC7B65">
          <w:t>/or</w:t>
        </w:r>
      </w:ins>
      <w:r w:rsidRPr="005512EA">
        <w:t xml:space="preserve"> connect </w:t>
      </w:r>
      <w:ins w:id="39" w:author="Francesco Pica" w:date="2021-04-26T06:47:00Z">
        <w:r w:rsidR="006649C0">
          <w:t xml:space="preserve">from the relay </w:t>
        </w:r>
      </w:ins>
      <w:r w:rsidRPr="005512EA">
        <w:t xml:space="preserve">to the </w:t>
      </w:r>
      <w:del w:id="40" w:author="Francesco Pica" w:date="2021-04-26T06:43:00Z">
        <w:r w:rsidRPr="005512EA" w:rsidDel="00DB66F3">
          <w:delText xml:space="preserve">surrounding </w:delText>
        </w:r>
      </w:del>
      <w:del w:id="41" w:author="Francesco Pica" w:date="2021-04-26T06:42:00Z">
        <w:r w:rsidRPr="005512EA" w:rsidDel="00D926B2">
          <w:delText xml:space="preserve">fixed </w:delText>
        </w:r>
      </w:del>
      <w:r w:rsidRPr="005512EA">
        <w:t>macro-RAN</w:t>
      </w:r>
      <w:ins w:id="42" w:author="Francesco Pica" w:date="2021-04-26T06:45:00Z">
        <w:r w:rsidR="003B74E7">
          <w:t xml:space="preserve"> </w:t>
        </w:r>
      </w:ins>
      <w:del w:id="43" w:author="Francesco Pica" w:date="2021-04-26T06:45:00Z">
        <w:r w:rsidRPr="005512EA" w:rsidDel="003B74E7">
          <w:delText xml:space="preserve"> </w:delText>
        </w:r>
      </w:del>
      <w:del w:id="44" w:author="Francesco Pica" w:date="2021-04-26T06:44:00Z">
        <w:r w:rsidRPr="005512EA" w:rsidDel="000E6CF3">
          <w:delText xml:space="preserve">network </w:delText>
        </w:r>
      </w:del>
      <w:r w:rsidRPr="005512EA">
        <w:t>(which may or may not be shared between PLMN-A</w:t>
      </w:r>
      <w:r>
        <w:t xml:space="preserve"> and PLMN-</w:t>
      </w:r>
      <w:r w:rsidRPr="005512EA">
        <w:t>B)</w:t>
      </w:r>
    </w:p>
    <w:p w14:paraId="308DFB62" w14:textId="77777777" w:rsidR="0047410B" w:rsidRPr="000D6532" w:rsidRDefault="0047410B" w:rsidP="0047410B">
      <w:pPr>
        <w:pStyle w:val="Heading3"/>
      </w:pPr>
      <w:r>
        <w:t>5.17</w:t>
      </w:r>
      <w:r w:rsidRPr="000D6532">
        <w:t>.5</w:t>
      </w:r>
      <w:r w:rsidRPr="000D6532">
        <w:tab/>
      </w:r>
      <w:r>
        <w:t>Existing</w:t>
      </w:r>
      <w:r w:rsidRPr="000D6532">
        <w:t xml:space="preserve"> </w:t>
      </w:r>
      <w:r>
        <w:t>features partly or fully covering the use case functionality</w:t>
      </w:r>
    </w:p>
    <w:p w14:paraId="51F1B957" w14:textId="77777777" w:rsidR="0047410B" w:rsidRDefault="0047410B" w:rsidP="0047410B">
      <w:r>
        <w:t>Basic support of RAN sharing is defined for 5G NG-RAN (since Rel-15), including service requirements (</w:t>
      </w:r>
      <w:proofErr w:type="gramStart"/>
      <w:r>
        <w:t>e.g.</w:t>
      </w:r>
      <w:proofErr w:type="gramEnd"/>
      <w:r>
        <w:t xml:space="preserve"> in 22.101) and stage-2/3 capabilities (e.g. 23.501, 38.331); nevertheless, they do not cover or assume specific consideration for the case of shared wireless access via mobile base stations. </w:t>
      </w:r>
    </w:p>
    <w:p w14:paraId="4160172C" w14:textId="77777777" w:rsidR="0047410B" w:rsidRPr="000D6532" w:rsidRDefault="0047410B" w:rsidP="0047410B">
      <w:pPr>
        <w:pStyle w:val="Heading3"/>
      </w:pPr>
      <w:r>
        <w:lastRenderedPageBreak/>
        <w:t>5.17</w:t>
      </w:r>
      <w:r w:rsidRPr="000D6532">
        <w:t>.6</w:t>
      </w:r>
      <w:r w:rsidRPr="000D6532">
        <w:tab/>
      </w:r>
      <w:r>
        <w:t>Potential</w:t>
      </w:r>
      <w:r w:rsidRPr="000D6532">
        <w:t xml:space="preserve"> </w:t>
      </w:r>
      <w:r>
        <w:t xml:space="preserve">New </w:t>
      </w:r>
      <w:r w:rsidRPr="000D6532">
        <w:t>Requirements</w:t>
      </w:r>
      <w:r>
        <w:t xml:space="preserve"> needed to support the use case</w:t>
      </w:r>
    </w:p>
    <w:p w14:paraId="1E65C149" w14:textId="6C48EB9A" w:rsidR="0047410B" w:rsidRDefault="0047410B" w:rsidP="002064F2">
      <w:pPr>
        <w:spacing w:after="0"/>
      </w:pPr>
      <w:r>
        <w:t>[PR-5.17-1] The 5G system shall be able to support RAN sharing between multiple PLMNs for UEs connected to 5G network via mobile base station relays (e.g. mounted on vehicles)</w:t>
      </w:r>
      <w:del w:id="45" w:author="Francesco Pica" w:date="2021-04-23T05:49:00Z">
        <w:r w:rsidDel="00C90AEE">
          <w:delText>, where the donor RAN node is able to inter-connect to the multiple 5G core networks sharing the RAN</w:delText>
        </w:r>
      </w:del>
      <w:r>
        <w:t>.</w:t>
      </w:r>
    </w:p>
    <w:p w14:paraId="40B4E03E" w14:textId="5F4BC888" w:rsidR="0047410B" w:rsidRDefault="0047410B" w:rsidP="0047410B">
      <w:pPr>
        <w:ind w:left="720"/>
        <w:rPr>
          <w:ins w:id="46" w:author="Francesco Pica" w:date="2021-05-16T15:27:00Z"/>
        </w:rPr>
      </w:pPr>
      <w:r>
        <w:t>NOTE</w:t>
      </w:r>
      <w:ins w:id="47" w:author="Francesco Pica" w:date="2021-05-16T15:28:00Z">
        <w:r w:rsidR="001251BF">
          <w:t xml:space="preserve"> </w:t>
        </w:r>
      </w:ins>
      <w:ins w:id="48" w:author="Francesco Pica" w:date="2021-05-16T15:27:00Z">
        <w:r w:rsidR="00903E83">
          <w:t>1</w:t>
        </w:r>
      </w:ins>
      <w:r>
        <w:t>: the above requirement assumes that the mobile base station relays broadcast all PLMN-I</w:t>
      </w:r>
      <w:ins w:id="49" w:author="Francesco Pica" w:date="2021-04-23T05:51:00Z">
        <w:r w:rsidR="00EE3663">
          <w:t>D</w:t>
        </w:r>
      </w:ins>
      <w:del w:id="50" w:author="Francesco Pica" w:date="2021-04-23T05:51:00Z">
        <w:r w:rsidDel="00EE3663">
          <w:delText>d</w:delText>
        </w:r>
      </w:del>
      <w:r>
        <w:t>s of the sharing PLMN operators.</w:t>
      </w:r>
    </w:p>
    <w:p w14:paraId="7BE4E58E" w14:textId="22090655" w:rsidR="00903E83" w:rsidRDefault="00903E83" w:rsidP="0047410B">
      <w:pPr>
        <w:ind w:left="720"/>
      </w:pPr>
      <w:ins w:id="51" w:author="Francesco Pica" w:date="2021-05-16T15:27:00Z">
        <w:r>
          <w:t>NOTE</w:t>
        </w:r>
      </w:ins>
      <w:ins w:id="52" w:author="Francesco Pica" w:date="2021-05-16T15:28:00Z">
        <w:r w:rsidR="001251BF">
          <w:t xml:space="preserve"> </w:t>
        </w:r>
      </w:ins>
      <w:ins w:id="53" w:author="Francesco Pica" w:date="2021-05-16T15:27:00Z">
        <w:r>
          <w:t>2</w:t>
        </w:r>
      </w:ins>
      <w:ins w:id="54" w:author="Francesco Pica" w:date="2021-05-16T15:28:00Z">
        <w:r w:rsidR="001251BF">
          <w:t xml:space="preserve">: the above requirement assumes both relay and donor RAN </w:t>
        </w:r>
      </w:ins>
      <w:ins w:id="55" w:author="Francesco Pica" w:date="2021-05-16T15:29:00Z">
        <w:r w:rsidR="0017363A">
          <w:t xml:space="preserve">resources, including </w:t>
        </w:r>
        <w:r w:rsidR="00825385">
          <w:t xml:space="preserve">UE access </w:t>
        </w:r>
      </w:ins>
      <w:ins w:id="56" w:author="Francesco Pica" w:date="2021-05-16T15:30:00Z">
        <w:r w:rsidR="00825385">
          <w:t xml:space="preserve">link </w:t>
        </w:r>
      </w:ins>
      <w:ins w:id="57" w:author="Francesco Pica" w:date="2021-05-16T15:29:00Z">
        <w:r w:rsidR="00825385">
          <w:t>and relay backhaul link,</w:t>
        </w:r>
      </w:ins>
      <w:ins w:id="58" w:author="Francesco Pica" w:date="2021-05-16T15:28:00Z">
        <w:r w:rsidR="001251BF">
          <w:t xml:space="preserve"> are shared among operators</w:t>
        </w:r>
      </w:ins>
      <w:ins w:id="59" w:author="Francesco Pica" w:date="2021-05-16T15:30:00Z">
        <w:r w:rsidR="00825385">
          <w:t>.</w:t>
        </w:r>
      </w:ins>
    </w:p>
    <w:p w14:paraId="302FD47F" w14:textId="18DE812F" w:rsidR="0047410B" w:rsidRDefault="0047410B" w:rsidP="00C51A61">
      <w:pPr>
        <w:spacing w:after="0"/>
      </w:pPr>
      <w:r>
        <w:t xml:space="preserve">[PR-5.17-2] </w:t>
      </w:r>
      <w:r w:rsidRPr="002C4274">
        <w:t xml:space="preserve">The 3GPP System shall support </w:t>
      </w:r>
      <w:r>
        <w:t xml:space="preserve">end-to-end </w:t>
      </w:r>
      <w:r w:rsidRPr="002C4274">
        <w:t>service continuity</w:t>
      </w:r>
      <w:r>
        <w:t xml:space="preserve"> for a UE </w:t>
      </w:r>
      <w:del w:id="60" w:author="Francesco Pica" w:date="2021-04-23T05:50:00Z">
        <w:r w:rsidDel="00831CCB">
          <w:delText xml:space="preserve">having </w:delText>
        </w:r>
      </w:del>
      <w:r>
        <w:t xml:space="preserve">active connection </w:t>
      </w:r>
      <w:del w:id="61" w:author="Francesco Pica" w:date="2021-04-23T05:50:00Z">
        <w:r w:rsidDel="00831CCB">
          <w:delText>with a</w:delText>
        </w:r>
      </w:del>
      <w:ins w:id="62" w:author="Francesco Pica" w:date="2021-04-23T05:50:00Z">
        <w:r w:rsidR="00831CCB">
          <w:t>to</w:t>
        </w:r>
      </w:ins>
      <w:r>
        <w:t xml:space="preserve"> RAN via a mobile base station relay (</w:t>
      </w:r>
      <w:proofErr w:type="gramStart"/>
      <w:r>
        <w:t>e.g.</w:t>
      </w:r>
      <w:proofErr w:type="gramEnd"/>
      <w:r>
        <w:t xml:space="preserve"> mounted on a vehicle)</w:t>
      </w:r>
      <w:ins w:id="63" w:author="Francesco Pica" w:date="2021-04-23T05:51:00Z">
        <w:r w:rsidR="00831CCB">
          <w:t>,</w:t>
        </w:r>
      </w:ins>
      <w:r>
        <w:t xml:space="preserve"> when there is a </w:t>
      </w:r>
      <w:bookmarkStart w:id="64" w:name="_Hlk65521678"/>
      <w:r>
        <w:t xml:space="preserve">change </w:t>
      </w:r>
      <w:r w:rsidRPr="002C4274">
        <w:t xml:space="preserve">between a shared RAN </w:t>
      </w:r>
      <w:r>
        <w:t xml:space="preserve">(e.g. inside the vehicle) </w:t>
      </w:r>
      <w:r w:rsidRPr="002C4274">
        <w:t xml:space="preserve">and </w:t>
      </w:r>
      <w:r>
        <w:t>a non-shared</w:t>
      </w:r>
      <w:r w:rsidRPr="002C4274">
        <w:t xml:space="preserve"> RAN (e.g. </w:t>
      </w:r>
      <w:r>
        <w:t>outside a vehicle</w:t>
      </w:r>
      <w:r w:rsidRPr="002C4274">
        <w:t>)</w:t>
      </w:r>
      <w:r>
        <w:t xml:space="preserve">, </w:t>
      </w:r>
      <w:bookmarkEnd w:id="64"/>
      <w:r>
        <w:t>or when RAN sharing changes (for the same mobile relay) between different sharing PLMNs.</w:t>
      </w:r>
    </w:p>
    <w:p w14:paraId="5F2856A0" w14:textId="77777777" w:rsidR="002064F2" w:rsidRDefault="002064F2" w:rsidP="00C51A61">
      <w:pPr>
        <w:spacing w:after="0"/>
      </w:pPr>
    </w:p>
    <w:p w14:paraId="51AD475C" w14:textId="7283B1EA" w:rsidR="00C521EE" w:rsidRDefault="0047410B" w:rsidP="002064F2">
      <w:pPr>
        <w:spacing w:after="0"/>
        <w:ind w:left="810" w:hanging="540"/>
      </w:pPr>
      <w:del w:id="65" w:author="Francesco Pica" w:date="2021-04-23T05:49:00Z">
        <w:r w:rsidRPr="007B7DC0" w:rsidDel="00C90AEE">
          <w:rPr>
            <w:color w:val="FF0000"/>
          </w:rPr>
          <w:delText xml:space="preserve">Editor’s note: Terminology </w:delText>
        </w:r>
        <w:r w:rsidDel="00C90AEE">
          <w:rPr>
            <w:color w:val="FF0000"/>
          </w:rPr>
          <w:delText xml:space="preserve">used </w:delText>
        </w:r>
        <w:r w:rsidRPr="007B7DC0" w:rsidDel="00C90AEE">
          <w:rPr>
            <w:color w:val="FF0000"/>
          </w:rPr>
          <w:delText xml:space="preserve">in the above requirements (e.g., RAN sharing, donor RAN node, RAN) </w:delText>
        </w:r>
        <w:r w:rsidDel="00C90AEE">
          <w:rPr>
            <w:color w:val="FF0000"/>
          </w:rPr>
          <w:delText>may</w:delText>
        </w:r>
        <w:r w:rsidRPr="007B7DC0" w:rsidDel="00C90AEE">
          <w:rPr>
            <w:color w:val="FF0000"/>
          </w:rPr>
          <w:delText xml:space="preserve"> be further clarified</w:delText>
        </w:r>
        <w:r w:rsidR="002064F2" w:rsidDel="00C90AEE">
          <w:rPr>
            <w:color w:val="FF0000"/>
          </w:rPr>
          <w:delText>.</w:delText>
        </w:r>
      </w:del>
      <w:bookmarkEnd w:id="0"/>
    </w:p>
    <w:sectPr w:rsidR="00C521EE" w:rsidSect="002064F2">
      <w:pgSz w:w="12240" w:h="15840"/>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A20C03"/>
    <w:multiLevelType w:val="hybridMultilevel"/>
    <w:tmpl w:val="402AED40"/>
    <w:lvl w:ilvl="0" w:tplc="E2E8639E">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2726D"/>
    <w:rsid w:val="00041D21"/>
    <w:rsid w:val="000466C2"/>
    <w:rsid w:val="00053A02"/>
    <w:rsid w:val="000872BF"/>
    <w:rsid w:val="000B3C31"/>
    <w:rsid w:val="000C2219"/>
    <w:rsid w:val="000E2838"/>
    <w:rsid w:val="000E6CF3"/>
    <w:rsid w:val="00106C42"/>
    <w:rsid w:val="001251BF"/>
    <w:rsid w:val="00131B47"/>
    <w:rsid w:val="0014563C"/>
    <w:rsid w:val="0016044B"/>
    <w:rsid w:val="0017363A"/>
    <w:rsid w:val="001B6E16"/>
    <w:rsid w:val="001F5FDF"/>
    <w:rsid w:val="002064F2"/>
    <w:rsid w:val="00222E6F"/>
    <w:rsid w:val="00240E9C"/>
    <w:rsid w:val="00290E94"/>
    <w:rsid w:val="002A187D"/>
    <w:rsid w:val="002B396F"/>
    <w:rsid w:val="002C707B"/>
    <w:rsid w:val="002D0A9E"/>
    <w:rsid w:val="002D1B0A"/>
    <w:rsid w:val="002D61B7"/>
    <w:rsid w:val="002E035A"/>
    <w:rsid w:val="002E2785"/>
    <w:rsid w:val="003001C1"/>
    <w:rsid w:val="003243B3"/>
    <w:rsid w:val="00335C8C"/>
    <w:rsid w:val="00353FF3"/>
    <w:rsid w:val="003564B3"/>
    <w:rsid w:val="003579C7"/>
    <w:rsid w:val="00372D42"/>
    <w:rsid w:val="00377BFB"/>
    <w:rsid w:val="0038350B"/>
    <w:rsid w:val="003B74E7"/>
    <w:rsid w:val="003C5B04"/>
    <w:rsid w:val="003F152B"/>
    <w:rsid w:val="003F27CD"/>
    <w:rsid w:val="003F2C3E"/>
    <w:rsid w:val="003F3532"/>
    <w:rsid w:val="003F354C"/>
    <w:rsid w:val="00460D77"/>
    <w:rsid w:val="004725D7"/>
    <w:rsid w:val="0047410B"/>
    <w:rsid w:val="00494115"/>
    <w:rsid w:val="004B7A87"/>
    <w:rsid w:val="004C472C"/>
    <w:rsid w:val="004C48B2"/>
    <w:rsid w:val="004E061A"/>
    <w:rsid w:val="004E6F86"/>
    <w:rsid w:val="004F157E"/>
    <w:rsid w:val="00521C42"/>
    <w:rsid w:val="00522702"/>
    <w:rsid w:val="005458D6"/>
    <w:rsid w:val="00546848"/>
    <w:rsid w:val="00586BB4"/>
    <w:rsid w:val="005A0A1E"/>
    <w:rsid w:val="005A3420"/>
    <w:rsid w:val="005D1132"/>
    <w:rsid w:val="005E145E"/>
    <w:rsid w:val="005E1CFA"/>
    <w:rsid w:val="005F7B2A"/>
    <w:rsid w:val="00611CDD"/>
    <w:rsid w:val="00644110"/>
    <w:rsid w:val="006443C4"/>
    <w:rsid w:val="00646CA5"/>
    <w:rsid w:val="006513DD"/>
    <w:rsid w:val="006649C0"/>
    <w:rsid w:val="00666D1C"/>
    <w:rsid w:val="006802FB"/>
    <w:rsid w:val="006827D9"/>
    <w:rsid w:val="00693861"/>
    <w:rsid w:val="0069675E"/>
    <w:rsid w:val="006A024C"/>
    <w:rsid w:val="006C32F9"/>
    <w:rsid w:val="006C7BB5"/>
    <w:rsid w:val="00716DB2"/>
    <w:rsid w:val="007316EA"/>
    <w:rsid w:val="00734C8E"/>
    <w:rsid w:val="00762DCE"/>
    <w:rsid w:val="007631B4"/>
    <w:rsid w:val="00771899"/>
    <w:rsid w:val="00775F73"/>
    <w:rsid w:val="007966C4"/>
    <w:rsid w:val="007B1129"/>
    <w:rsid w:val="007B3091"/>
    <w:rsid w:val="007C2DC3"/>
    <w:rsid w:val="007C7DD3"/>
    <w:rsid w:val="0080088B"/>
    <w:rsid w:val="00824757"/>
    <w:rsid w:val="00825385"/>
    <w:rsid w:val="00831CCB"/>
    <w:rsid w:val="0084445F"/>
    <w:rsid w:val="00844E5A"/>
    <w:rsid w:val="00865B5B"/>
    <w:rsid w:val="008A0366"/>
    <w:rsid w:val="008A2A4F"/>
    <w:rsid w:val="008A4A00"/>
    <w:rsid w:val="008D06FB"/>
    <w:rsid w:val="008D21BE"/>
    <w:rsid w:val="008D532A"/>
    <w:rsid w:val="008E51CD"/>
    <w:rsid w:val="008F18A6"/>
    <w:rsid w:val="00901267"/>
    <w:rsid w:val="00903E83"/>
    <w:rsid w:val="00912849"/>
    <w:rsid w:val="00915D88"/>
    <w:rsid w:val="00950773"/>
    <w:rsid w:val="00977BEC"/>
    <w:rsid w:val="00990A49"/>
    <w:rsid w:val="009A5430"/>
    <w:rsid w:val="009A7619"/>
    <w:rsid w:val="009B6CD0"/>
    <w:rsid w:val="00A06E71"/>
    <w:rsid w:val="00A13C5D"/>
    <w:rsid w:val="00A16EA0"/>
    <w:rsid w:val="00A20AB1"/>
    <w:rsid w:val="00A44D90"/>
    <w:rsid w:val="00A52536"/>
    <w:rsid w:val="00A544A7"/>
    <w:rsid w:val="00A545EF"/>
    <w:rsid w:val="00A553D4"/>
    <w:rsid w:val="00A65E33"/>
    <w:rsid w:val="00A8429A"/>
    <w:rsid w:val="00A95476"/>
    <w:rsid w:val="00AC4D25"/>
    <w:rsid w:val="00AC6961"/>
    <w:rsid w:val="00AD5588"/>
    <w:rsid w:val="00AE2939"/>
    <w:rsid w:val="00B0226C"/>
    <w:rsid w:val="00B30128"/>
    <w:rsid w:val="00B51858"/>
    <w:rsid w:val="00B81D92"/>
    <w:rsid w:val="00B9507A"/>
    <w:rsid w:val="00BA0855"/>
    <w:rsid w:val="00BA61C7"/>
    <w:rsid w:val="00BB21AA"/>
    <w:rsid w:val="00BF77AE"/>
    <w:rsid w:val="00C05ADA"/>
    <w:rsid w:val="00C070C9"/>
    <w:rsid w:val="00C16B41"/>
    <w:rsid w:val="00C46B27"/>
    <w:rsid w:val="00C51A61"/>
    <w:rsid w:val="00C521EE"/>
    <w:rsid w:val="00C541C9"/>
    <w:rsid w:val="00C700F8"/>
    <w:rsid w:val="00C73E19"/>
    <w:rsid w:val="00C90AEE"/>
    <w:rsid w:val="00C92EFA"/>
    <w:rsid w:val="00C9424E"/>
    <w:rsid w:val="00CA3A52"/>
    <w:rsid w:val="00CE1F48"/>
    <w:rsid w:val="00CE1FE5"/>
    <w:rsid w:val="00CF0FC4"/>
    <w:rsid w:val="00D177FC"/>
    <w:rsid w:val="00D672E4"/>
    <w:rsid w:val="00D76E18"/>
    <w:rsid w:val="00D7704B"/>
    <w:rsid w:val="00D926B2"/>
    <w:rsid w:val="00DA3A7A"/>
    <w:rsid w:val="00DB66F3"/>
    <w:rsid w:val="00DB74A4"/>
    <w:rsid w:val="00DC75B7"/>
    <w:rsid w:val="00DD7304"/>
    <w:rsid w:val="00E37490"/>
    <w:rsid w:val="00E6693D"/>
    <w:rsid w:val="00E73D95"/>
    <w:rsid w:val="00EA1C02"/>
    <w:rsid w:val="00EA25D6"/>
    <w:rsid w:val="00EA7D55"/>
    <w:rsid w:val="00EB12C2"/>
    <w:rsid w:val="00EC1C48"/>
    <w:rsid w:val="00EE3663"/>
    <w:rsid w:val="00EF3A02"/>
    <w:rsid w:val="00F0049D"/>
    <w:rsid w:val="00F11A67"/>
    <w:rsid w:val="00FB2E76"/>
    <w:rsid w:val="00FB30DA"/>
    <w:rsid w:val="00FB3460"/>
    <w:rsid w:val="00FC7B65"/>
    <w:rsid w:val="00FD1A8B"/>
    <w:rsid w:val="00FD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5</cp:revision>
  <dcterms:created xsi:type="dcterms:W3CDTF">2021-05-16T22:31:00Z</dcterms:created>
  <dcterms:modified xsi:type="dcterms:W3CDTF">2021-05-16T22:34:00Z</dcterms:modified>
</cp:coreProperties>
</file>